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8B1EC" w14:textId="5ACDF2F2" w:rsidR="000E2D8D" w:rsidRPr="000E2D8D" w:rsidRDefault="000E2D8D" w:rsidP="000E2D8D">
      <w:pPr>
        <w:pStyle w:val="CRCoverPage"/>
        <w:tabs>
          <w:tab w:val="right" w:pos="9639"/>
        </w:tabs>
        <w:spacing w:after="0"/>
        <w:rPr>
          <w:b/>
          <w:noProof/>
          <w:sz w:val="24"/>
        </w:rPr>
      </w:pPr>
      <w:bookmarkStart w:id="0" w:name="_Hlk145491888"/>
      <w:r w:rsidRPr="000E2D8D">
        <w:rPr>
          <w:b/>
          <w:noProof/>
          <w:sz w:val="24"/>
        </w:rPr>
        <w:t>3GPP TSG-CT WG1 Meeting #15</w:t>
      </w:r>
      <w:r w:rsidR="006F5F19">
        <w:rPr>
          <w:b/>
          <w:noProof/>
          <w:sz w:val="24"/>
        </w:rPr>
        <w:t>7</w:t>
      </w:r>
      <w:r w:rsidRPr="000E2D8D">
        <w:rPr>
          <w:b/>
          <w:noProof/>
          <w:sz w:val="24"/>
        </w:rPr>
        <w:tab/>
        <w:t>C1-25</w:t>
      </w:r>
      <w:r w:rsidR="0031357E">
        <w:rPr>
          <w:b/>
          <w:noProof/>
          <w:sz w:val="24"/>
        </w:rPr>
        <w:t>6</w:t>
      </w:r>
      <w:r w:rsidR="00742981">
        <w:rPr>
          <w:b/>
          <w:noProof/>
          <w:sz w:val="24"/>
        </w:rPr>
        <w:t>809</w:t>
      </w:r>
    </w:p>
    <w:p w14:paraId="0701295E" w14:textId="60210AA9" w:rsidR="009D77F0" w:rsidRDefault="006F5F19" w:rsidP="000E2D8D">
      <w:pPr>
        <w:pStyle w:val="CRCoverPage"/>
        <w:tabs>
          <w:tab w:val="right" w:pos="9639"/>
        </w:tabs>
        <w:spacing w:after="0"/>
        <w:rPr>
          <w:b/>
          <w:noProof/>
          <w:sz w:val="24"/>
        </w:rPr>
      </w:pPr>
      <w:r w:rsidRPr="006F5F19">
        <w:rPr>
          <w:b/>
          <w:noProof/>
          <w:sz w:val="24"/>
        </w:rPr>
        <w:t>Sophia-Antipolis</w:t>
      </w:r>
      <w:r w:rsidR="000E2D8D" w:rsidRPr="000E2D8D">
        <w:rPr>
          <w:b/>
          <w:noProof/>
          <w:sz w:val="24"/>
        </w:rPr>
        <w:t>,</w:t>
      </w:r>
      <w:r w:rsidR="00B55F72">
        <w:rPr>
          <w:b/>
          <w:noProof/>
          <w:sz w:val="24"/>
          <w:lang w:eastAsia="zh-CN"/>
        </w:rPr>
        <w:t xml:space="preserve"> France</w:t>
      </w:r>
      <w:r w:rsidR="00B55F72">
        <w:rPr>
          <w:b/>
          <w:noProof/>
          <w:sz w:val="24"/>
        </w:rPr>
        <w:t>,</w:t>
      </w:r>
      <w:r w:rsidR="000E2D8D" w:rsidRPr="000E2D8D">
        <w:rPr>
          <w:b/>
          <w:noProof/>
          <w:sz w:val="24"/>
        </w:rPr>
        <w:t xml:space="preserve"> </w:t>
      </w:r>
      <w:r>
        <w:rPr>
          <w:b/>
          <w:noProof/>
          <w:sz w:val="24"/>
        </w:rPr>
        <w:t>13</w:t>
      </w:r>
      <w:r w:rsidR="000E2D8D" w:rsidRPr="000E2D8D">
        <w:rPr>
          <w:b/>
          <w:noProof/>
          <w:sz w:val="24"/>
        </w:rPr>
        <w:t>-</w:t>
      </w:r>
      <w:r>
        <w:rPr>
          <w:b/>
          <w:noProof/>
          <w:sz w:val="24"/>
        </w:rPr>
        <w:t>17</w:t>
      </w:r>
      <w:r w:rsidR="000E2D8D" w:rsidRPr="000E2D8D">
        <w:rPr>
          <w:b/>
          <w:noProof/>
          <w:sz w:val="24"/>
        </w:rPr>
        <w:t xml:space="preserve"> </w:t>
      </w:r>
      <w:r>
        <w:rPr>
          <w:b/>
          <w:noProof/>
          <w:sz w:val="24"/>
        </w:rPr>
        <w:t>October</w:t>
      </w:r>
      <w:r w:rsidR="000E2D8D" w:rsidRPr="000E2D8D">
        <w:rPr>
          <w:b/>
          <w:noProof/>
          <w:sz w:val="24"/>
        </w:rPr>
        <w:t xml:space="preserve"> 2025</w:t>
      </w:r>
      <w:bookmarkEnd w:id="0"/>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BCC35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D652B">
        <w:rPr>
          <w:rFonts w:ascii="Arial" w:hAnsi="Arial" w:cs="Arial"/>
          <w:b/>
          <w:bCs/>
          <w:lang w:val="en-US"/>
        </w:rPr>
        <w:t>Samsung</w:t>
      </w:r>
    </w:p>
    <w:p w14:paraId="18BE02D5" w14:textId="63B5C0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938BC" w:rsidRPr="002938BC">
        <w:rPr>
          <w:rFonts w:ascii="Arial" w:hAnsi="Arial" w:cs="Arial"/>
          <w:b/>
          <w:bCs/>
          <w:lang w:val="en-US"/>
        </w:rPr>
        <w:t>Resolve references in Data Source Registration service operations</w:t>
      </w:r>
    </w:p>
    <w:p w14:paraId="4C7F6870" w14:textId="03AA15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D652B">
        <w:rPr>
          <w:rFonts w:ascii="Arial" w:hAnsi="Arial" w:cs="Arial"/>
          <w:b/>
          <w:bCs/>
          <w:lang w:val="en-US"/>
        </w:rPr>
        <w:t>24.550 v1.</w:t>
      </w:r>
      <w:r w:rsidR="00D90769">
        <w:rPr>
          <w:rFonts w:ascii="Arial" w:hAnsi="Arial" w:cs="Arial"/>
          <w:b/>
          <w:bCs/>
          <w:lang w:val="en-US"/>
        </w:rPr>
        <w:t>1</w:t>
      </w:r>
      <w:r w:rsidR="00DD652B">
        <w:rPr>
          <w:rFonts w:ascii="Arial" w:hAnsi="Arial" w:cs="Arial"/>
          <w:b/>
          <w:bCs/>
          <w:lang w:val="en-US"/>
        </w:rPr>
        <w:t>.0</w:t>
      </w:r>
    </w:p>
    <w:p w14:paraId="4ED68054" w14:textId="6E77074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D652B">
        <w:rPr>
          <w:rFonts w:ascii="Arial" w:hAnsi="Arial" w:cs="Arial"/>
          <w:b/>
          <w:bCs/>
          <w:lang w:val="en-US"/>
        </w:rPr>
        <w:t>19</w:t>
      </w:r>
      <w:r w:rsidRPr="006B5418">
        <w:rPr>
          <w:rFonts w:ascii="Arial" w:hAnsi="Arial" w:cs="Arial"/>
          <w:b/>
          <w:bCs/>
          <w:lang w:val="en-US"/>
        </w:rPr>
        <w:t>.</w:t>
      </w:r>
      <w:r w:rsidR="00DD652B">
        <w:rPr>
          <w:rFonts w:ascii="Arial" w:hAnsi="Arial" w:cs="Arial"/>
          <w:b/>
          <w:bCs/>
          <w:lang w:val="en-US"/>
        </w:rPr>
        <w:t>42</w:t>
      </w:r>
    </w:p>
    <w:p w14:paraId="16060915" w14:textId="18D08E7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D652B">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DD3F89B" w:rsidR="00CD2478" w:rsidRPr="006B5418" w:rsidRDefault="00943C36" w:rsidP="00CD2478">
      <w:pPr>
        <w:rPr>
          <w:lang w:val="en-US"/>
        </w:rPr>
      </w:pPr>
      <w:r>
        <w:rPr>
          <w:lang w:val="en-US"/>
        </w:rPr>
        <w:t xml:space="preserve">This </w:t>
      </w:r>
      <w:proofErr w:type="spellStart"/>
      <w:r>
        <w:rPr>
          <w:lang w:val="en-US"/>
        </w:rPr>
        <w:t>pCR</w:t>
      </w:r>
      <w:proofErr w:type="spellEnd"/>
      <w:r>
        <w:rPr>
          <w:lang w:val="en-US"/>
        </w:rPr>
        <w:t xml:space="preserve"> </w:t>
      </w:r>
      <w:r w:rsidR="00391176">
        <w:rPr>
          <w:lang w:val="en-US"/>
        </w:rPr>
        <w:t>resolves the ENs</w:t>
      </w:r>
      <w:r>
        <w:rPr>
          <w:lang w:val="en-US"/>
        </w:rPr>
        <w:t xml:space="preserve"> </w:t>
      </w:r>
      <w:r w:rsidR="00063350">
        <w:rPr>
          <w:lang w:val="en-US"/>
        </w:rPr>
        <w:t>in</w:t>
      </w:r>
      <w:r>
        <w:rPr>
          <w:lang w:val="en-US"/>
        </w:rPr>
        <w:t xml:space="preserve"> 3GPP TS 24.550.</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590313B" w:rsidR="00CD2478" w:rsidRPr="006B5418" w:rsidRDefault="009F31D2" w:rsidP="00CD2478">
      <w:pPr>
        <w:rPr>
          <w:lang w:val="en-US"/>
        </w:rPr>
      </w:pPr>
      <w:r>
        <w:rPr>
          <w:lang w:val="en-US"/>
        </w:rPr>
        <w:t xml:space="preserve">In the TS 24.550v1.1.0, </w:t>
      </w:r>
      <w:r w:rsidR="00D14012">
        <w:rPr>
          <w:lang w:val="en-US"/>
        </w:rPr>
        <w:t xml:space="preserve">in </w:t>
      </w:r>
      <w:r w:rsidR="00D14012" w:rsidRPr="00391176">
        <w:rPr>
          <w:lang w:val="en-US"/>
        </w:rPr>
        <w:t xml:space="preserve">Data Source Registration </w:t>
      </w:r>
      <w:r w:rsidR="00D14012">
        <w:rPr>
          <w:lang w:val="en-US"/>
        </w:rPr>
        <w:t xml:space="preserve">service operations </w:t>
      </w:r>
      <w:r>
        <w:rPr>
          <w:lang w:val="en-US"/>
        </w:rPr>
        <w:t xml:space="preserve">the </w:t>
      </w:r>
      <w:r w:rsidR="00391176">
        <w:rPr>
          <w:lang w:val="en-US"/>
        </w:rPr>
        <w:t>references to the clause</w:t>
      </w:r>
      <w:r w:rsidR="00BB3B87">
        <w:rPr>
          <w:lang w:val="en-US"/>
        </w:rPr>
        <w:t xml:space="preserve"> numbers</w:t>
      </w:r>
      <w:r w:rsidR="00391176">
        <w:rPr>
          <w:lang w:val="en-US"/>
        </w:rPr>
        <w:t xml:space="preserve"> are under "TBD" and needs to be resolve</w:t>
      </w:r>
      <w:r w:rsidR="00BB3B87">
        <w:rPr>
          <w:lang w:val="en-US"/>
        </w:rPr>
        <w:t>d</w:t>
      </w:r>
      <w:r w:rsidR="00391176">
        <w:rPr>
          <w:lang w:val="en-US"/>
        </w:rPr>
        <w:t xml:space="preserve"> with the correct clause numbers</w:t>
      </w:r>
      <w:r w:rsidR="002C0C14">
        <w:rPr>
          <w:lang w:val="en-US"/>
        </w:rPr>
        <w:t xml:space="preserve"> </w:t>
      </w:r>
      <w:r w:rsidR="00F74E52">
        <w:rPr>
          <w:lang w:val="en-US"/>
        </w:rPr>
        <w:t>def</w:t>
      </w:r>
      <w:r w:rsidR="002C0C14">
        <w:rPr>
          <w:lang w:val="en-US"/>
        </w:rPr>
        <w:t>i</w:t>
      </w:r>
      <w:r w:rsidR="00F74E52">
        <w:rPr>
          <w:lang w:val="en-US"/>
        </w:rPr>
        <w:t>n</w:t>
      </w:r>
      <w:r w:rsidR="002C0C14">
        <w:rPr>
          <w:lang w:val="en-US"/>
        </w:rPr>
        <w:t>ed</w:t>
      </w:r>
      <w:r w:rsidR="00391176">
        <w:rPr>
          <w:lang w:val="en-US"/>
        </w:rPr>
        <w:t xml:space="preserve"> in 24.550, which is addressed in this </w:t>
      </w:r>
      <w:proofErr w:type="spellStart"/>
      <w:r w:rsidR="00943C36">
        <w:rPr>
          <w:lang w:val="en-US"/>
        </w:rPr>
        <w:t>pCR</w:t>
      </w:r>
      <w:proofErr w:type="spellEnd"/>
      <w:r w:rsidR="00B34738">
        <w:rPr>
          <w:lang w:val="en-US"/>
        </w:rPr>
        <w:t>.</w:t>
      </w:r>
    </w:p>
    <w:p w14:paraId="3D17A665" w14:textId="0B716EE8" w:rsidR="00CD2478" w:rsidRPr="006B5418" w:rsidRDefault="00CD2478" w:rsidP="00CD2478">
      <w:pPr>
        <w:pStyle w:val="CRCoverPage"/>
        <w:rPr>
          <w:b/>
          <w:lang w:val="en-US"/>
        </w:rPr>
      </w:pPr>
      <w:r w:rsidRPr="006B5418">
        <w:rPr>
          <w:b/>
          <w:lang w:val="en-US"/>
        </w:rPr>
        <w:t>3. Proposal</w:t>
      </w:r>
    </w:p>
    <w:p w14:paraId="4F574AD4" w14:textId="571D8C11" w:rsidR="00CD2478" w:rsidRPr="006B5418" w:rsidRDefault="008A5E86" w:rsidP="00CD2478">
      <w:pPr>
        <w:rPr>
          <w:lang w:val="en-US"/>
        </w:rPr>
      </w:pPr>
      <w:r w:rsidRPr="006B5418">
        <w:rPr>
          <w:lang w:val="en-US"/>
        </w:rPr>
        <w:t xml:space="preserve">It is proposed to agree the following changes to 3GPP TS </w:t>
      </w:r>
      <w:r w:rsidR="00943C36">
        <w:rPr>
          <w:lang w:val="en-US"/>
        </w:rPr>
        <w:t>24.550 v1.</w:t>
      </w:r>
      <w:r w:rsidR="008E37CC">
        <w:rPr>
          <w:lang w:val="en-US"/>
        </w:rPr>
        <w:t>1</w:t>
      </w:r>
      <w:r w:rsidR="00943C36">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34D0F0C" w14:textId="77777777" w:rsidR="00F83ED5" w:rsidRPr="00CC2FFB" w:rsidRDefault="00F83ED5" w:rsidP="00F83ED5">
      <w:pPr>
        <w:pStyle w:val="Heading6"/>
      </w:pPr>
      <w:r w:rsidRPr="00CC2FFB">
        <w:t>5.3.</w:t>
      </w:r>
      <w:r>
        <w:t>3</w:t>
      </w:r>
      <w:r w:rsidRPr="00CC2FFB">
        <w:t>.2.2.2</w:t>
      </w:r>
      <w:r w:rsidRPr="00CC2FFB">
        <w:tab/>
        <w:t>SM client registering as data source on SM server</w:t>
      </w:r>
    </w:p>
    <w:p w14:paraId="5E46F947" w14:textId="1FF8A942" w:rsidR="00F83ED5" w:rsidRPr="00CC2FFB" w:rsidRDefault="00F83ED5" w:rsidP="00F83ED5">
      <w:r w:rsidRPr="00CC2FFB">
        <w:t>The SM client shall send an HTTP POST request to the SM server on the resource URI identifying the "</w:t>
      </w:r>
      <w:proofErr w:type="spellStart"/>
      <w:ins w:id="2" w:author="Samsung" w:date="2025-10-05T17:48:00Z">
        <w:r w:rsidR="00D378B8" w:rsidRPr="00050BD3">
          <w:t>datasources</w:t>
        </w:r>
        <w:proofErr w:type="spellEnd"/>
        <w:r w:rsidR="00D378B8" w:rsidRPr="00050BD3">
          <w:t>-reg-lists</w:t>
        </w:r>
      </w:ins>
      <w:del w:id="3" w:author="Samsung" w:date="2025-10-05T17:48:00Z">
        <w:r w:rsidRPr="00050BD3" w:rsidDel="00D378B8">
          <w:delText>data source registration list</w:delText>
        </w:r>
      </w:del>
      <w:r w:rsidRPr="00CC2FFB">
        <w:t>" collection resource as specified in clause </w:t>
      </w:r>
      <w:del w:id="4" w:author="Samsung_R1" w:date="2025-10-14T21:58:00Z">
        <w:r w:rsidRPr="00CC2FFB" w:rsidDel="007F3385">
          <w:delText>"</w:delText>
        </w:r>
      </w:del>
      <w:ins w:id="5" w:author="Samsung" w:date="2025-10-05T17:45:00Z">
        <w:r w:rsidR="00971728">
          <w:t>6.2.1.3.2.</w:t>
        </w:r>
      </w:ins>
      <w:ins w:id="6" w:author="Samsung" w:date="2025-10-05T17:46:00Z">
        <w:r w:rsidR="00E03E46">
          <w:t>2</w:t>
        </w:r>
      </w:ins>
      <w:del w:id="7" w:author="Samsung" w:date="2025-10-05T17:45:00Z">
        <w:r w:rsidRPr="00CC2FFB" w:rsidDel="00971728">
          <w:delText>TBD</w:delText>
        </w:r>
      </w:del>
      <w:del w:id="8" w:author="Samsung_R1" w:date="2025-10-14T21:58:00Z">
        <w:r w:rsidRPr="00CC2FFB" w:rsidDel="007F3385">
          <w:delText>"</w:delText>
        </w:r>
      </w:del>
      <w:r w:rsidRPr="00CC2FFB">
        <w:t>. The body of the HTTP POST request shall include the "</w:t>
      </w:r>
      <w:proofErr w:type="spellStart"/>
      <w:r w:rsidRPr="00CC2FFB">
        <w:rPr>
          <w:lang w:eastAsia="en-GB"/>
        </w:rPr>
        <w:t>DataSourceRegReq</w:t>
      </w:r>
      <w:proofErr w:type="spellEnd"/>
      <w:r w:rsidRPr="00CC2FFB">
        <w:t>" data structure as specified in clause </w:t>
      </w:r>
      <w:del w:id="9" w:author="Samsung_R1" w:date="2025-10-14T21:58:00Z">
        <w:r w:rsidRPr="00CC2FFB" w:rsidDel="007F3385">
          <w:delText>"</w:delText>
        </w:r>
      </w:del>
      <w:ins w:id="10" w:author="Samsung" w:date="2025-10-05T17:46:00Z">
        <w:r w:rsidR="007A5815">
          <w:t>6.2.1.</w:t>
        </w:r>
      </w:ins>
      <w:ins w:id="11" w:author="Samsung" w:date="2025-10-06T11:49:00Z">
        <w:r w:rsidR="006B6928">
          <w:t>3</w:t>
        </w:r>
      </w:ins>
      <w:ins w:id="12" w:author="Samsung" w:date="2025-10-05T17:46:00Z">
        <w:r w:rsidR="007A5815">
          <w:t>.2.</w:t>
        </w:r>
      </w:ins>
      <w:ins w:id="13" w:author="Samsung" w:date="2025-10-06T11:49:00Z">
        <w:r w:rsidR="006B6928">
          <w:t>3.1</w:t>
        </w:r>
      </w:ins>
      <w:del w:id="14" w:author="Samsung" w:date="2025-10-05T17:47:00Z">
        <w:r w:rsidRPr="00CC2FFB" w:rsidDel="007A5815">
          <w:delText>TBD</w:delText>
        </w:r>
      </w:del>
      <w:del w:id="15" w:author="Samsung_R1" w:date="2025-10-14T21:58:00Z">
        <w:r w:rsidRPr="00CC2FFB" w:rsidDel="007F3385">
          <w:delText>"</w:delText>
        </w:r>
      </w:del>
      <w:r w:rsidRPr="00CC2FFB">
        <w:t>.</w:t>
      </w:r>
    </w:p>
    <w:p w14:paraId="63D6024A" w14:textId="77777777" w:rsidR="00F83ED5" w:rsidRPr="00CC2FFB" w:rsidRDefault="00F83ED5" w:rsidP="00F83ED5">
      <w:r w:rsidRPr="00CC2FFB">
        <w:t>Upon reception of the HTTP POST request from the SM client, the SM server shall:</w:t>
      </w:r>
    </w:p>
    <w:p w14:paraId="2422C77F" w14:textId="77777777" w:rsidR="00F83ED5" w:rsidRPr="00CC2FFB" w:rsidRDefault="00F83ED5" w:rsidP="00F83ED5">
      <w:pPr>
        <w:pStyle w:val="B1"/>
      </w:pPr>
      <w:r w:rsidRPr="00CC2FFB">
        <w:t>a)</w:t>
      </w:r>
      <w:r w:rsidRPr="00CC2FFB">
        <w:tab/>
        <w:t>validate if the SM client is authorized to perform the data source registration; if the SM client is unauthorized, the HTTP "403 Forbidden" response is sent; or</w:t>
      </w:r>
    </w:p>
    <w:p w14:paraId="654C1B37" w14:textId="77777777" w:rsidR="00F83ED5" w:rsidRPr="00CC2FFB" w:rsidRDefault="00F83ED5" w:rsidP="00F83ED5">
      <w:pPr>
        <w:pStyle w:val="B1"/>
      </w:pPr>
      <w:r w:rsidRPr="00CC2FFB">
        <w:t>b)</w:t>
      </w:r>
      <w:r w:rsidRPr="00CC2FFB">
        <w:tab/>
        <w:t>if the SM client is authorized, shall perform the data source registration. If the registration request operation:</w:t>
      </w:r>
    </w:p>
    <w:p w14:paraId="33BD0325" w14:textId="21820E5D" w:rsidR="00F83ED5" w:rsidRPr="00CC2FFB" w:rsidRDefault="00F83ED5" w:rsidP="00F83ED5">
      <w:pPr>
        <w:pStyle w:val="B2"/>
      </w:pPr>
      <w:r w:rsidRPr="00CC2FFB">
        <w:t>1)</w:t>
      </w:r>
      <w:r w:rsidRPr="00CC2FFB">
        <w:tab/>
        <w:t>is successful, shall further generate a unique data source registration identifier for the newly registered data source and send the HTTP "201 Created" response with the response body including the "</w:t>
      </w:r>
      <w:proofErr w:type="spellStart"/>
      <w:ins w:id="16" w:author="Samsung" w:date="2025-10-05T17:49:00Z">
        <w:r w:rsidR="00876E43" w:rsidRPr="00CC2FFB">
          <w:rPr>
            <w:lang w:eastAsia="en-GB"/>
          </w:rPr>
          <w:t>DataSourceRegReq</w:t>
        </w:r>
      </w:ins>
      <w:proofErr w:type="spellEnd"/>
      <w:del w:id="17" w:author="Samsung" w:date="2025-10-05T17:49:00Z">
        <w:r w:rsidRPr="00CC2FFB" w:rsidDel="00876E43">
          <w:delText>DataSourceRegResp</w:delText>
        </w:r>
      </w:del>
      <w:r w:rsidRPr="00CC2FFB">
        <w:t>" data structure as specified in the clause </w:t>
      </w:r>
      <w:del w:id="18" w:author="Samsung_R1" w:date="2025-10-14T21:58:00Z">
        <w:r w:rsidRPr="00CC2FFB" w:rsidDel="007F3385">
          <w:delText>"</w:delText>
        </w:r>
      </w:del>
      <w:ins w:id="19" w:author="Samsung" w:date="2025-10-05T17:49:00Z">
        <w:r w:rsidR="00876E43">
          <w:t>6.2.1.6.2.2</w:t>
        </w:r>
      </w:ins>
      <w:del w:id="20" w:author="Samsung" w:date="2025-10-05T17:49:00Z">
        <w:r w:rsidRPr="00CC2FFB" w:rsidDel="00876E43">
          <w:delText>TBD</w:delText>
        </w:r>
      </w:del>
      <w:del w:id="21" w:author="Samsung_R1" w:date="2025-10-14T21:58:00Z">
        <w:r w:rsidRPr="00CC2FFB" w:rsidDel="007F3385">
          <w:delText>"</w:delText>
        </w:r>
      </w:del>
      <w:r w:rsidRPr="00CC2FFB">
        <w:t>; or</w:t>
      </w:r>
    </w:p>
    <w:p w14:paraId="752E6713" w14:textId="156DC0E8" w:rsidR="00F83ED5" w:rsidRPr="00CC2FFB" w:rsidRDefault="00F83ED5" w:rsidP="00F83ED5">
      <w:pPr>
        <w:pStyle w:val="B2"/>
      </w:pPr>
      <w:r w:rsidRPr="00CC2FFB">
        <w:t>2)</w:t>
      </w:r>
      <w:r w:rsidRPr="00CC2FFB">
        <w:tab/>
        <w:t>fails, shall send the POST response set with the appropriate HTTP status code indicating the "failure" and the data structure as described in the clause </w:t>
      </w:r>
      <w:del w:id="22" w:author="Samsung_R1" w:date="2025-10-14T21:58:00Z">
        <w:r w:rsidRPr="00CC2FFB" w:rsidDel="007F3385">
          <w:delText>"</w:delText>
        </w:r>
      </w:del>
      <w:ins w:id="23" w:author="Samsung" w:date="2025-10-05T17:52:00Z">
        <w:r w:rsidR="00B82E68">
          <w:t>6.2.1.7</w:t>
        </w:r>
      </w:ins>
      <w:del w:id="24" w:author="Samsung" w:date="2025-10-05T17:52:00Z">
        <w:r w:rsidRPr="00CC2FFB" w:rsidDel="00B82E68">
          <w:delText>TBD</w:delText>
        </w:r>
      </w:del>
      <w:del w:id="25" w:author="Samsung_R1" w:date="2025-10-14T21:58:00Z">
        <w:r w:rsidRPr="00CC2FFB" w:rsidDel="007F3385">
          <w:delText>"</w:delText>
        </w:r>
      </w:del>
      <w:r w:rsidRPr="00CC2FFB">
        <w:t>.</w:t>
      </w:r>
    </w:p>
    <w:p w14:paraId="10352C6E" w14:textId="4893CF17" w:rsidR="00F83ED5" w:rsidRPr="00CC2FFB" w:rsidDel="005041DA" w:rsidRDefault="00F83ED5" w:rsidP="00F83ED5">
      <w:pPr>
        <w:pStyle w:val="EditorsNote"/>
        <w:rPr>
          <w:del w:id="26" w:author="Samsung" w:date="2025-10-05T17:53:00Z"/>
          <w:lang w:val="nl-NL"/>
        </w:rPr>
      </w:pPr>
      <w:del w:id="27" w:author="Samsung" w:date="2025-10-05T17:53:00Z">
        <w:r w:rsidRPr="00CC2FFB" w:rsidDel="005041DA">
          <w:delText>Editor’s note: The reference to clauses under "TBD" to be resolved with correct reference number.</w:delText>
        </w:r>
      </w:del>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9CA3C1" w14:textId="77777777" w:rsidR="00F83ED5" w:rsidRPr="009F4F45" w:rsidRDefault="00F83ED5" w:rsidP="00F83ED5">
      <w:pPr>
        <w:pStyle w:val="Heading6"/>
      </w:pPr>
      <w:r w:rsidRPr="009F4F45">
        <w:t>5.3.</w:t>
      </w:r>
      <w:r>
        <w:t>3</w:t>
      </w:r>
      <w:r w:rsidRPr="009F4F45">
        <w:t>.2.3.2</w:t>
      </w:r>
      <w:r w:rsidRPr="009F4F45">
        <w:tab/>
        <w:t>SM client updating the data source registration on SM server</w:t>
      </w:r>
    </w:p>
    <w:p w14:paraId="6342ED11" w14:textId="0F46547E" w:rsidR="00F83ED5" w:rsidRPr="009F4F45" w:rsidRDefault="00F83ED5" w:rsidP="00F83ED5">
      <w:r w:rsidRPr="009F4F45">
        <w:t>The SM client shall send an HTTP PATCH request (for partial update) or HTTP PUT request (for full replacement) to the SM server on the resource URI identifying the "Individual data source registration" resource as specified in clause </w:t>
      </w:r>
      <w:del w:id="28" w:author="Samsung_R1" w:date="2025-10-14T21:58:00Z">
        <w:r w:rsidRPr="009F4F45" w:rsidDel="007F3385">
          <w:delText>"</w:delText>
        </w:r>
      </w:del>
      <w:ins w:id="29" w:author="Samsung" w:date="2025-10-05T17:58:00Z">
        <w:r w:rsidR="00843069">
          <w:t>6.2.1.4.2</w:t>
        </w:r>
      </w:ins>
      <w:del w:id="30" w:author="Samsung" w:date="2025-10-05T17:58:00Z">
        <w:r w:rsidRPr="009F4F45" w:rsidDel="00843069">
          <w:delText>TBD</w:delText>
        </w:r>
      </w:del>
      <w:del w:id="31" w:author="Samsung_R1" w:date="2025-10-14T21:58:00Z">
        <w:r w:rsidRPr="009F4F45" w:rsidDel="007F3385">
          <w:delText>"</w:delText>
        </w:r>
      </w:del>
      <w:r w:rsidRPr="009F4F45">
        <w:t>. The body of the HTTP PUT shall include the "</w:t>
      </w:r>
      <w:proofErr w:type="spellStart"/>
      <w:r w:rsidRPr="009F4F45">
        <w:rPr>
          <w:lang w:eastAsia="en-GB"/>
        </w:rPr>
        <w:t>DataSourceRegReq</w:t>
      </w:r>
      <w:proofErr w:type="spellEnd"/>
      <w:r w:rsidRPr="009F4F45">
        <w:t>" data structure as specified in clause </w:t>
      </w:r>
      <w:del w:id="32" w:author="Samsung_R1" w:date="2025-10-14T21:59:00Z">
        <w:r w:rsidRPr="009F4F45" w:rsidDel="007F3385">
          <w:delText>"</w:delText>
        </w:r>
      </w:del>
      <w:ins w:id="33" w:author="Samsung" w:date="2025-10-05T17:56:00Z">
        <w:r w:rsidR="00DA4CEE">
          <w:t>6.2.1.6.2.2</w:t>
        </w:r>
      </w:ins>
      <w:del w:id="34" w:author="Samsung" w:date="2025-10-05T17:56:00Z">
        <w:r w:rsidRPr="009F4F45" w:rsidDel="00DA4CEE">
          <w:delText>TBD</w:delText>
        </w:r>
      </w:del>
      <w:del w:id="35" w:author="Samsung_R1" w:date="2025-10-14T21:59:00Z">
        <w:r w:rsidRPr="009F4F45" w:rsidDel="007F3385">
          <w:delText>"</w:delText>
        </w:r>
      </w:del>
      <w:r w:rsidRPr="009F4F45">
        <w:t xml:space="preserve"> or the HTTP PATCH request shall include the "</w:t>
      </w:r>
      <w:proofErr w:type="spellStart"/>
      <w:r w:rsidRPr="009F4F45">
        <w:rPr>
          <w:lang w:eastAsia="en-GB"/>
        </w:rPr>
        <w:t>DataSourcePatchRegReq</w:t>
      </w:r>
      <w:proofErr w:type="spellEnd"/>
      <w:r w:rsidRPr="009F4F45">
        <w:t>" data structure as specified in clause </w:t>
      </w:r>
      <w:del w:id="36" w:author="Samsung_R1" w:date="2025-10-14T21:59:00Z">
        <w:r w:rsidRPr="009F4F45" w:rsidDel="007F3385">
          <w:delText>"</w:delText>
        </w:r>
      </w:del>
      <w:ins w:id="37" w:author="Samsung" w:date="2025-10-05T17:57:00Z">
        <w:r w:rsidR="00ED5CB7">
          <w:t>6.2.1.6.2.3</w:t>
        </w:r>
      </w:ins>
      <w:del w:id="38" w:author="Samsung" w:date="2025-10-05T17:57:00Z">
        <w:r w:rsidRPr="009F4F45" w:rsidDel="00ED5CB7">
          <w:delText>TBD</w:delText>
        </w:r>
      </w:del>
      <w:del w:id="39" w:author="Samsung_R1" w:date="2025-10-14T21:59:00Z">
        <w:r w:rsidRPr="009F4F45" w:rsidDel="007F3385">
          <w:delText>"</w:delText>
        </w:r>
      </w:del>
      <w:r w:rsidRPr="009F4F45">
        <w:t>.</w:t>
      </w:r>
    </w:p>
    <w:p w14:paraId="198D89BB" w14:textId="77777777" w:rsidR="00F83ED5" w:rsidRPr="009F4F45" w:rsidRDefault="00F83ED5" w:rsidP="00F83ED5">
      <w:r w:rsidRPr="009F4F45">
        <w:t>Upon reception of the HTTP PATCH or PUT request from the SM client, the SM server shall:</w:t>
      </w:r>
    </w:p>
    <w:p w14:paraId="65E99BA1" w14:textId="77777777" w:rsidR="00F83ED5" w:rsidRPr="009F4F45" w:rsidRDefault="00F83ED5" w:rsidP="00F83ED5">
      <w:pPr>
        <w:pStyle w:val="B1"/>
      </w:pPr>
      <w:r w:rsidRPr="009F4F45">
        <w:lastRenderedPageBreak/>
        <w:t>a)</w:t>
      </w:r>
      <w:r w:rsidRPr="009F4F45">
        <w:tab/>
        <w:t>validate if the SM client is authorized to perform the data source registration update; if the SM client is unauthorized, the HTTP "403 Forbidden" response is sent; or</w:t>
      </w:r>
    </w:p>
    <w:p w14:paraId="4E046161" w14:textId="77777777" w:rsidR="00F83ED5" w:rsidRPr="009F4F45" w:rsidRDefault="00F83ED5" w:rsidP="00F83ED5">
      <w:pPr>
        <w:pStyle w:val="B1"/>
      </w:pPr>
      <w:r w:rsidRPr="009F4F45">
        <w:t>b)</w:t>
      </w:r>
      <w:r w:rsidRPr="009F4F45">
        <w:tab/>
        <w:t>if the SM client is authorized, shall check for the data source registration resource. If the matching data source registration resource is:</w:t>
      </w:r>
    </w:p>
    <w:p w14:paraId="1918A3AD" w14:textId="77777777" w:rsidR="00F83ED5" w:rsidRPr="009F4F45" w:rsidRDefault="00F83ED5" w:rsidP="00F83ED5">
      <w:pPr>
        <w:pStyle w:val="B2"/>
      </w:pPr>
      <w:r w:rsidRPr="009F4F45">
        <w:t>1)</w:t>
      </w:r>
      <w:r w:rsidRPr="009F4F45">
        <w:tab/>
        <w:t>found, the SM server shall:</w:t>
      </w:r>
    </w:p>
    <w:p w14:paraId="614BEABA" w14:textId="77777777" w:rsidR="00F83ED5" w:rsidRPr="009F4F45" w:rsidRDefault="00F83ED5" w:rsidP="00F83ED5">
      <w:pPr>
        <w:pStyle w:val="B3"/>
      </w:pPr>
      <w:proofErr w:type="spellStart"/>
      <w:r w:rsidRPr="009F4F45">
        <w:t>i</w:t>
      </w:r>
      <w:proofErr w:type="spellEnd"/>
      <w:r w:rsidRPr="009F4F45">
        <w:t>)</w:t>
      </w:r>
      <w:r w:rsidRPr="009F4F45">
        <w:tab/>
        <w:t>update the SM data source profile attribute(s) of the matching data source registration resource with the received SM data source profile attribute(s) information for the case of HTTP PATCH request; or</w:t>
      </w:r>
    </w:p>
    <w:p w14:paraId="3878DB54" w14:textId="77777777" w:rsidR="00F83ED5" w:rsidRPr="009F4F45" w:rsidRDefault="00F83ED5" w:rsidP="00F83ED5">
      <w:pPr>
        <w:pStyle w:val="B3"/>
      </w:pPr>
      <w:r w:rsidRPr="009F4F45">
        <w:t>ii)</w:t>
      </w:r>
      <w:r w:rsidRPr="009F4F45">
        <w:tab/>
        <w:t>replace the SM data source profile of the matching data source registration resource with the received SM data source profile information for the case of HTTP PUT request; and</w:t>
      </w:r>
    </w:p>
    <w:p w14:paraId="0F8305BA" w14:textId="507D7940" w:rsidR="00F83ED5" w:rsidRPr="009F4F45" w:rsidRDefault="00F83ED5" w:rsidP="00F83ED5">
      <w:pPr>
        <w:pStyle w:val="B3"/>
      </w:pPr>
      <w:r w:rsidRPr="009F4F45">
        <w:t>iii)</w:t>
      </w:r>
      <w:r w:rsidRPr="009F4F45">
        <w:tab/>
        <w:t>the SM server shall send the HTTP "200 OK" response with the response body including the "</w:t>
      </w:r>
      <w:proofErr w:type="spellStart"/>
      <w:r w:rsidRPr="009F4F45">
        <w:rPr>
          <w:lang w:eastAsia="en-GB"/>
        </w:rPr>
        <w:t>DataSourceRegReq</w:t>
      </w:r>
      <w:proofErr w:type="spellEnd"/>
      <w:r w:rsidRPr="009F4F45">
        <w:t>" data structure as specified in the clause </w:t>
      </w:r>
      <w:del w:id="40" w:author="Samsung_R1" w:date="2025-10-14T21:59:00Z">
        <w:r w:rsidRPr="009F4F45" w:rsidDel="006D2054">
          <w:delText>"</w:delText>
        </w:r>
      </w:del>
      <w:ins w:id="41" w:author="Samsung" w:date="2025-10-05T17:56:00Z">
        <w:r w:rsidR="00EC0873">
          <w:t>6.2.1.6.2.2</w:t>
        </w:r>
      </w:ins>
      <w:del w:id="42" w:author="Samsung" w:date="2025-10-05T17:56:00Z">
        <w:r w:rsidRPr="009F4F45" w:rsidDel="00EC0873">
          <w:delText>TBD</w:delText>
        </w:r>
      </w:del>
      <w:del w:id="43" w:author="Samsung_R1" w:date="2025-10-14T21:59:00Z">
        <w:r w:rsidRPr="009F4F45" w:rsidDel="006D2054">
          <w:delText>"</w:delText>
        </w:r>
      </w:del>
      <w:r w:rsidRPr="009F4F45">
        <w:t>; or</w:t>
      </w:r>
    </w:p>
    <w:p w14:paraId="307F6CBD" w14:textId="77777777" w:rsidR="00F83ED5" w:rsidRPr="009F4F45" w:rsidRDefault="00F83ED5" w:rsidP="00F83ED5">
      <w:pPr>
        <w:pStyle w:val="B2"/>
      </w:pPr>
      <w:r w:rsidRPr="009F4F45">
        <w:t>2)</w:t>
      </w:r>
      <w:r w:rsidRPr="009F4F45">
        <w:tab/>
        <w:t>not found, return the HTTP "404 Not Found" response to the SM client.</w:t>
      </w:r>
    </w:p>
    <w:p w14:paraId="237B6308" w14:textId="376DC5F5" w:rsidR="00F83ED5" w:rsidDel="00176CA5" w:rsidRDefault="00F83ED5" w:rsidP="00F83ED5">
      <w:pPr>
        <w:pStyle w:val="EditorsNote"/>
        <w:rPr>
          <w:del w:id="44" w:author="Samsung" w:date="2025-10-05T17:59:00Z"/>
        </w:rPr>
      </w:pPr>
      <w:del w:id="45" w:author="Samsung" w:date="2025-10-05T17:59:00Z">
        <w:r w:rsidRPr="009F4F45" w:rsidDel="00176CA5">
          <w:delText>Editor’s note: The reference to clauses under "TBD" to be resolved with correct reference number.</w:delText>
        </w:r>
      </w:del>
    </w:p>
    <w:p w14:paraId="50E14AAE" w14:textId="77777777" w:rsidR="00F83ED5" w:rsidRPr="006B5418" w:rsidRDefault="00F83ED5" w:rsidP="00F83E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15AC22" w14:textId="77777777" w:rsidR="00F83ED5" w:rsidRPr="009F4F45" w:rsidRDefault="00F83ED5" w:rsidP="00F83ED5">
      <w:pPr>
        <w:pStyle w:val="Heading6"/>
      </w:pPr>
      <w:r w:rsidRPr="009F4F45">
        <w:t>5.3.</w:t>
      </w:r>
      <w:r>
        <w:t>3</w:t>
      </w:r>
      <w:r w:rsidRPr="009F4F45">
        <w:t>.2.4.2</w:t>
      </w:r>
      <w:r w:rsidRPr="009F4F45">
        <w:tab/>
        <w:t>SM client deregistering the data source registration on SM server</w:t>
      </w:r>
    </w:p>
    <w:p w14:paraId="737973BC" w14:textId="6382CA44" w:rsidR="00F83ED5" w:rsidRPr="009F4F45" w:rsidRDefault="00F83ED5" w:rsidP="00F83ED5">
      <w:r w:rsidRPr="009F4F45">
        <w:t>The SM client shall send an HTTP DELETE request to the SM server on the resource URI identifying the "Individual data source registration" collection resource as specified in clause </w:t>
      </w:r>
      <w:del w:id="46" w:author="Samsung_R1" w:date="2025-10-14T21:59:00Z">
        <w:r w:rsidRPr="009F4F45" w:rsidDel="006D2054">
          <w:delText>"</w:delText>
        </w:r>
      </w:del>
      <w:ins w:id="47" w:author="Samsung" w:date="2025-10-05T17:59:00Z">
        <w:r w:rsidR="008203D6">
          <w:t>6.2.1.4.2</w:t>
        </w:r>
      </w:ins>
      <w:del w:id="48" w:author="Samsung" w:date="2025-10-05T17:59:00Z">
        <w:r w:rsidRPr="009F4F45" w:rsidDel="008203D6">
          <w:delText>TBD</w:delText>
        </w:r>
      </w:del>
      <w:del w:id="49" w:author="Samsung_R1" w:date="2025-10-14T21:59:00Z">
        <w:r w:rsidRPr="009F4F45" w:rsidDel="006D2054">
          <w:delText>"</w:delText>
        </w:r>
      </w:del>
      <w:r w:rsidRPr="009F4F45">
        <w:t>.</w:t>
      </w:r>
    </w:p>
    <w:p w14:paraId="1559D5FB" w14:textId="77777777" w:rsidR="00F83ED5" w:rsidRPr="009F4F45" w:rsidRDefault="00F83ED5" w:rsidP="00F83ED5">
      <w:r w:rsidRPr="009F4F45">
        <w:t>Upon reception of the HTTP DELETE request from the SM client, the SM server shall:</w:t>
      </w:r>
    </w:p>
    <w:p w14:paraId="3272BA34" w14:textId="77777777" w:rsidR="00F83ED5" w:rsidRPr="009F4F45" w:rsidRDefault="00F83ED5" w:rsidP="00F83ED5">
      <w:pPr>
        <w:pStyle w:val="B1"/>
      </w:pPr>
      <w:r w:rsidRPr="009F4F45">
        <w:t>a)</w:t>
      </w:r>
      <w:r w:rsidRPr="009F4F45">
        <w:tab/>
        <w:t>validate if the SM client is authorized to perform the data source deregistration; if the SM client is unauthorized, the HTTP "403 Forbidden" response is sent; or</w:t>
      </w:r>
    </w:p>
    <w:p w14:paraId="765E2352" w14:textId="77777777" w:rsidR="00F83ED5" w:rsidRPr="009F4F45" w:rsidRDefault="00F83ED5" w:rsidP="00F83ED5">
      <w:pPr>
        <w:pStyle w:val="B1"/>
      </w:pPr>
      <w:r w:rsidRPr="009F4F45">
        <w:t>b)</w:t>
      </w:r>
      <w:r w:rsidRPr="009F4F45">
        <w:tab/>
        <w:t>if the SM client is authorized, shall check for the registration resource. If the matching registration is:</w:t>
      </w:r>
    </w:p>
    <w:p w14:paraId="147DF71B" w14:textId="77777777" w:rsidR="00F83ED5" w:rsidRPr="009F4F45" w:rsidRDefault="00F83ED5" w:rsidP="00F83ED5">
      <w:pPr>
        <w:pStyle w:val="B2"/>
      </w:pPr>
      <w:r w:rsidRPr="009F4F45">
        <w:t>1)</w:t>
      </w:r>
      <w:r w:rsidRPr="009F4F45">
        <w:tab/>
        <w:t>not found, return HTTP "404 Not Found" response to the SM client; or</w:t>
      </w:r>
    </w:p>
    <w:p w14:paraId="3F7D7317" w14:textId="77777777" w:rsidR="00F83ED5" w:rsidRPr="009F4F45" w:rsidRDefault="00F83ED5" w:rsidP="00F83ED5">
      <w:pPr>
        <w:pStyle w:val="B2"/>
      </w:pPr>
      <w:r w:rsidRPr="009F4F45">
        <w:t>2)</w:t>
      </w:r>
      <w:r w:rsidRPr="009F4F45">
        <w:tab/>
        <w:t>found, deregister the identified spatial map data source registration and return the HTTP "204 No Content" response to the SM client.</w:t>
      </w:r>
    </w:p>
    <w:p w14:paraId="4AB5209B" w14:textId="5D705111" w:rsidR="00F83ED5" w:rsidRPr="009F4F45" w:rsidDel="009617E5" w:rsidRDefault="00F83ED5" w:rsidP="00F83ED5">
      <w:pPr>
        <w:pStyle w:val="EditorsNote"/>
        <w:rPr>
          <w:del w:id="50" w:author="Samsung" w:date="2025-10-05T18:00:00Z"/>
          <w:lang w:val="nl-NL"/>
        </w:rPr>
      </w:pPr>
      <w:del w:id="51" w:author="Samsung" w:date="2025-10-05T18:00:00Z">
        <w:r w:rsidRPr="009F4F45" w:rsidDel="009617E5">
          <w:delText>Editor’s note: The reference to clauses under "TBD" to be resolved with correct reference number.</w:delText>
        </w:r>
      </w:del>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4B49C" w14:textId="77777777" w:rsidR="009970A6" w:rsidRDefault="009970A6">
      <w:r>
        <w:separator/>
      </w:r>
    </w:p>
  </w:endnote>
  <w:endnote w:type="continuationSeparator" w:id="0">
    <w:p w14:paraId="5988C263" w14:textId="77777777" w:rsidR="009970A6" w:rsidRDefault="00997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DBD11" w14:textId="77777777" w:rsidR="009970A6" w:rsidRDefault="009970A6">
      <w:r>
        <w:separator/>
      </w:r>
    </w:p>
  </w:footnote>
  <w:footnote w:type="continuationSeparator" w:id="0">
    <w:p w14:paraId="7A2B872D" w14:textId="77777777" w:rsidR="009970A6" w:rsidRDefault="00997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50BD3"/>
    <w:rsid w:val="00062124"/>
    <w:rsid w:val="00063350"/>
    <w:rsid w:val="00066856"/>
    <w:rsid w:val="0007081D"/>
    <w:rsid w:val="00070F86"/>
    <w:rsid w:val="00072AAF"/>
    <w:rsid w:val="00072DD2"/>
    <w:rsid w:val="000745FC"/>
    <w:rsid w:val="000A5B78"/>
    <w:rsid w:val="000B1216"/>
    <w:rsid w:val="000B14A6"/>
    <w:rsid w:val="000C6598"/>
    <w:rsid w:val="000D21C2"/>
    <w:rsid w:val="000D759A"/>
    <w:rsid w:val="000E04EC"/>
    <w:rsid w:val="000E2D8D"/>
    <w:rsid w:val="000F2C43"/>
    <w:rsid w:val="001042F7"/>
    <w:rsid w:val="00116BDF"/>
    <w:rsid w:val="00130F69"/>
    <w:rsid w:val="0013241F"/>
    <w:rsid w:val="00142F65"/>
    <w:rsid w:val="00143552"/>
    <w:rsid w:val="00144445"/>
    <w:rsid w:val="001505E2"/>
    <w:rsid w:val="0015636D"/>
    <w:rsid w:val="00164A45"/>
    <w:rsid w:val="00171EDC"/>
    <w:rsid w:val="00176CA5"/>
    <w:rsid w:val="00182401"/>
    <w:rsid w:val="00183134"/>
    <w:rsid w:val="001842DC"/>
    <w:rsid w:val="00191E6B"/>
    <w:rsid w:val="001B5C2B"/>
    <w:rsid w:val="001B77E2"/>
    <w:rsid w:val="001D25E6"/>
    <w:rsid w:val="001D4C82"/>
    <w:rsid w:val="001E2EB5"/>
    <w:rsid w:val="001E41F3"/>
    <w:rsid w:val="001F151F"/>
    <w:rsid w:val="001F3B42"/>
    <w:rsid w:val="00212096"/>
    <w:rsid w:val="00214F32"/>
    <w:rsid w:val="002153AE"/>
    <w:rsid w:val="00216490"/>
    <w:rsid w:val="00223BD7"/>
    <w:rsid w:val="00231417"/>
    <w:rsid w:val="00231568"/>
    <w:rsid w:val="00232FD1"/>
    <w:rsid w:val="00241597"/>
    <w:rsid w:val="0024668B"/>
    <w:rsid w:val="00251EDC"/>
    <w:rsid w:val="00260073"/>
    <w:rsid w:val="00275D12"/>
    <w:rsid w:val="0027780F"/>
    <w:rsid w:val="0028027F"/>
    <w:rsid w:val="002841C1"/>
    <w:rsid w:val="002938BC"/>
    <w:rsid w:val="002A6BBA"/>
    <w:rsid w:val="002B1A87"/>
    <w:rsid w:val="002B3C88"/>
    <w:rsid w:val="002C0C14"/>
    <w:rsid w:val="002C11CE"/>
    <w:rsid w:val="002D7A79"/>
    <w:rsid w:val="002E48BE"/>
    <w:rsid w:val="002E6115"/>
    <w:rsid w:val="002F1021"/>
    <w:rsid w:val="002F22F7"/>
    <w:rsid w:val="002F2B6D"/>
    <w:rsid w:val="002F4FF2"/>
    <w:rsid w:val="002F6340"/>
    <w:rsid w:val="00305C60"/>
    <w:rsid w:val="0031357E"/>
    <w:rsid w:val="00315BD4"/>
    <w:rsid w:val="00320819"/>
    <w:rsid w:val="00324E79"/>
    <w:rsid w:val="00330643"/>
    <w:rsid w:val="0034711E"/>
    <w:rsid w:val="00350012"/>
    <w:rsid w:val="003509FF"/>
    <w:rsid w:val="003554E8"/>
    <w:rsid w:val="003617F4"/>
    <w:rsid w:val="003658C8"/>
    <w:rsid w:val="00370766"/>
    <w:rsid w:val="00371954"/>
    <w:rsid w:val="00382B4A"/>
    <w:rsid w:val="00383C1A"/>
    <w:rsid w:val="00383C7B"/>
    <w:rsid w:val="0039050F"/>
    <w:rsid w:val="00391176"/>
    <w:rsid w:val="00394E81"/>
    <w:rsid w:val="003A59CB"/>
    <w:rsid w:val="003B0BAF"/>
    <w:rsid w:val="003B2CE5"/>
    <w:rsid w:val="003B79F5"/>
    <w:rsid w:val="003E0714"/>
    <w:rsid w:val="003E29EF"/>
    <w:rsid w:val="00401225"/>
    <w:rsid w:val="00411094"/>
    <w:rsid w:val="00413493"/>
    <w:rsid w:val="00422C2A"/>
    <w:rsid w:val="0042461A"/>
    <w:rsid w:val="00435765"/>
    <w:rsid w:val="00435799"/>
    <w:rsid w:val="00436232"/>
    <w:rsid w:val="00436BAB"/>
    <w:rsid w:val="00440825"/>
    <w:rsid w:val="00443403"/>
    <w:rsid w:val="004807B9"/>
    <w:rsid w:val="00496036"/>
    <w:rsid w:val="00497F14"/>
    <w:rsid w:val="004A2E6E"/>
    <w:rsid w:val="004A4BEC"/>
    <w:rsid w:val="004B45A4"/>
    <w:rsid w:val="004C0AEC"/>
    <w:rsid w:val="004C1E90"/>
    <w:rsid w:val="004D077E"/>
    <w:rsid w:val="004D0938"/>
    <w:rsid w:val="004F60B0"/>
    <w:rsid w:val="005041DA"/>
    <w:rsid w:val="0050780D"/>
    <w:rsid w:val="00511527"/>
    <w:rsid w:val="0051277C"/>
    <w:rsid w:val="005275CB"/>
    <w:rsid w:val="00536DF5"/>
    <w:rsid w:val="0054453D"/>
    <w:rsid w:val="00545B81"/>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0740B"/>
    <w:rsid w:val="0061048B"/>
    <w:rsid w:val="00631EA0"/>
    <w:rsid w:val="00643317"/>
    <w:rsid w:val="006468B2"/>
    <w:rsid w:val="0065121A"/>
    <w:rsid w:val="00655FBC"/>
    <w:rsid w:val="00661116"/>
    <w:rsid w:val="00674314"/>
    <w:rsid w:val="0068622D"/>
    <w:rsid w:val="006B1520"/>
    <w:rsid w:val="006B5418"/>
    <w:rsid w:val="006B6928"/>
    <w:rsid w:val="006C5B37"/>
    <w:rsid w:val="006D2054"/>
    <w:rsid w:val="006D5FA0"/>
    <w:rsid w:val="006E16DE"/>
    <w:rsid w:val="006E21FB"/>
    <w:rsid w:val="006E292A"/>
    <w:rsid w:val="006F1EEC"/>
    <w:rsid w:val="006F5F19"/>
    <w:rsid w:val="00710497"/>
    <w:rsid w:val="00712563"/>
    <w:rsid w:val="00714B2E"/>
    <w:rsid w:val="007252B2"/>
    <w:rsid w:val="0072737C"/>
    <w:rsid w:val="00727AC1"/>
    <w:rsid w:val="00733F97"/>
    <w:rsid w:val="0074184E"/>
    <w:rsid w:val="00742981"/>
    <w:rsid w:val="007439B9"/>
    <w:rsid w:val="007506A4"/>
    <w:rsid w:val="00760102"/>
    <w:rsid w:val="007760E6"/>
    <w:rsid w:val="00777500"/>
    <w:rsid w:val="007924E1"/>
    <w:rsid w:val="007938F2"/>
    <w:rsid w:val="007A5815"/>
    <w:rsid w:val="007B4183"/>
    <w:rsid w:val="007B4A6B"/>
    <w:rsid w:val="007B512A"/>
    <w:rsid w:val="007C2097"/>
    <w:rsid w:val="007C2F14"/>
    <w:rsid w:val="007C7597"/>
    <w:rsid w:val="007E2243"/>
    <w:rsid w:val="007E6510"/>
    <w:rsid w:val="007F0625"/>
    <w:rsid w:val="007F3385"/>
    <w:rsid w:val="00811C54"/>
    <w:rsid w:val="00814EEC"/>
    <w:rsid w:val="008203D6"/>
    <w:rsid w:val="008275AA"/>
    <w:rsid w:val="008302F3"/>
    <w:rsid w:val="00831CAD"/>
    <w:rsid w:val="00843069"/>
    <w:rsid w:val="00852011"/>
    <w:rsid w:val="00856A30"/>
    <w:rsid w:val="008672D3"/>
    <w:rsid w:val="00870EE7"/>
    <w:rsid w:val="00875CCA"/>
    <w:rsid w:val="00876E43"/>
    <w:rsid w:val="00883B6F"/>
    <w:rsid w:val="00887D7D"/>
    <w:rsid w:val="008902BC"/>
    <w:rsid w:val="008A0451"/>
    <w:rsid w:val="008A3B86"/>
    <w:rsid w:val="008A5E86"/>
    <w:rsid w:val="008A5F08"/>
    <w:rsid w:val="008B72B0"/>
    <w:rsid w:val="008B7AE5"/>
    <w:rsid w:val="008D357F"/>
    <w:rsid w:val="008E1270"/>
    <w:rsid w:val="008E37CC"/>
    <w:rsid w:val="008E4502"/>
    <w:rsid w:val="008E4659"/>
    <w:rsid w:val="008E7FB6"/>
    <w:rsid w:val="008F686C"/>
    <w:rsid w:val="009156D1"/>
    <w:rsid w:val="00915A10"/>
    <w:rsid w:val="00917C15"/>
    <w:rsid w:val="00920903"/>
    <w:rsid w:val="0093578B"/>
    <w:rsid w:val="00935A70"/>
    <w:rsid w:val="00943C36"/>
    <w:rsid w:val="00943DC1"/>
    <w:rsid w:val="00945CB4"/>
    <w:rsid w:val="009617E5"/>
    <w:rsid w:val="009629FD"/>
    <w:rsid w:val="00963D50"/>
    <w:rsid w:val="00967BFF"/>
    <w:rsid w:val="00971728"/>
    <w:rsid w:val="00986D55"/>
    <w:rsid w:val="009970A6"/>
    <w:rsid w:val="009B3291"/>
    <w:rsid w:val="009C36D0"/>
    <w:rsid w:val="009C61B9"/>
    <w:rsid w:val="009D77F0"/>
    <w:rsid w:val="009E3297"/>
    <w:rsid w:val="009E617D"/>
    <w:rsid w:val="009F31D2"/>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2D8B"/>
    <w:rsid w:val="00A72DCE"/>
    <w:rsid w:val="00A752C5"/>
    <w:rsid w:val="00A80643"/>
    <w:rsid w:val="00A83ECE"/>
    <w:rsid w:val="00A84816"/>
    <w:rsid w:val="00A9104D"/>
    <w:rsid w:val="00A930A5"/>
    <w:rsid w:val="00AA37D2"/>
    <w:rsid w:val="00AB542F"/>
    <w:rsid w:val="00AB545F"/>
    <w:rsid w:val="00AD26CD"/>
    <w:rsid w:val="00AD7C25"/>
    <w:rsid w:val="00AE4D95"/>
    <w:rsid w:val="00AF16FA"/>
    <w:rsid w:val="00AF6B24"/>
    <w:rsid w:val="00B03597"/>
    <w:rsid w:val="00B076C6"/>
    <w:rsid w:val="00B07772"/>
    <w:rsid w:val="00B077CA"/>
    <w:rsid w:val="00B258BB"/>
    <w:rsid w:val="00B34738"/>
    <w:rsid w:val="00B357DE"/>
    <w:rsid w:val="00B43444"/>
    <w:rsid w:val="00B47938"/>
    <w:rsid w:val="00B53D3B"/>
    <w:rsid w:val="00B55F72"/>
    <w:rsid w:val="00B57359"/>
    <w:rsid w:val="00B66361"/>
    <w:rsid w:val="00B66D06"/>
    <w:rsid w:val="00B708C5"/>
    <w:rsid w:val="00B70D58"/>
    <w:rsid w:val="00B72AC8"/>
    <w:rsid w:val="00B82B94"/>
    <w:rsid w:val="00B82E68"/>
    <w:rsid w:val="00B91267"/>
    <w:rsid w:val="00B917AC"/>
    <w:rsid w:val="00B9268B"/>
    <w:rsid w:val="00B92835"/>
    <w:rsid w:val="00B95895"/>
    <w:rsid w:val="00BA3ACC"/>
    <w:rsid w:val="00BB3B87"/>
    <w:rsid w:val="00BB5DFC"/>
    <w:rsid w:val="00BC0575"/>
    <w:rsid w:val="00BC4BFF"/>
    <w:rsid w:val="00BC7C3B"/>
    <w:rsid w:val="00BD0266"/>
    <w:rsid w:val="00BD279D"/>
    <w:rsid w:val="00BD3B6F"/>
    <w:rsid w:val="00BE1498"/>
    <w:rsid w:val="00BE4AE1"/>
    <w:rsid w:val="00BE4DF7"/>
    <w:rsid w:val="00BF3228"/>
    <w:rsid w:val="00C05C05"/>
    <w:rsid w:val="00C0610D"/>
    <w:rsid w:val="00C21836"/>
    <w:rsid w:val="00C31593"/>
    <w:rsid w:val="00C37922"/>
    <w:rsid w:val="00C415C3"/>
    <w:rsid w:val="00C452A2"/>
    <w:rsid w:val="00C52960"/>
    <w:rsid w:val="00C713E0"/>
    <w:rsid w:val="00C76FAD"/>
    <w:rsid w:val="00C83E4E"/>
    <w:rsid w:val="00C84595"/>
    <w:rsid w:val="00C85AD4"/>
    <w:rsid w:val="00C95985"/>
    <w:rsid w:val="00C95ED9"/>
    <w:rsid w:val="00C96EAE"/>
    <w:rsid w:val="00C9780B"/>
    <w:rsid w:val="00CA1136"/>
    <w:rsid w:val="00CA2EA4"/>
    <w:rsid w:val="00CA7D10"/>
    <w:rsid w:val="00CB1493"/>
    <w:rsid w:val="00CB6367"/>
    <w:rsid w:val="00CC30BB"/>
    <w:rsid w:val="00CC5026"/>
    <w:rsid w:val="00CD2478"/>
    <w:rsid w:val="00CD541D"/>
    <w:rsid w:val="00CE22D1"/>
    <w:rsid w:val="00CE4346"/>
    <w:rsid w:val="00CF0EE8"/>
    <w:rsid w:val="00CF39F5"/>
    <w:rsid w:val="00D11584"/>
    <w:rsid w:val="00D12FF1"/>
    <w:rsid w:val="00D14012"/>
    <w:rsid w:val="00D378B8"/>
    <w:rsid w:val="00D51C49"/>
    <w:rsid w:val="00D53BE5"/>
    <w:rsid w:val="00D55BFA"/>
    <w:rsid w:val="00D641A9"/>
    <w:rsid w:val="00D8383C"/>
    <w:rsid w:val="00D83B6A"/>
    <w:rsid w:val="00D90769"/>
    <w:rsid w:val="00D908E8"/>
    <w:rsid w:val="00D9781E"/>
    <w:rsid w:val="00DA47A0"/>
    <w:rsid w:val="00DA4CEE"/>
    <w:rsid w:val="00DB72BB"/>
    <w:rsid w:val="00DC2EEA"/>
    <w:rsid w:val="00DD652B"/>
    <w:rsid w:val="00DD7C38"/>
    <w:rsid w:val="00E015DE"/>
    <w:rsid w:val="00E01CF1"/>
    <w:rsid w:val="00E03E46"/>
    <w:rsid w:val="00E0439E"/>
    <w:rsid w:val="00E067DA"/>
    <w:rsid w:val="00E1211C"/>
    <w:rsid w:val="00E159F8"/>
    <w:rsid w:val="00E23A56"/>
    <w:rsid w:val="00E243B8"/>
    <w:rsid w:val="00E24619"/>
    <w:rsid w:val="00E4020E"/>
    <w:rsid w:val="00E4306D"/>
    <w:rsid w:val="00E65E8A"/>
    <w:rsid w:val="00E86C90"/>
    <w:rsid w:val="00E90317"/>
    <w:rsid w:val="00E90A16"/>
    <w:rsid w:val="00E924C6"/>
    <w:rsid w:val="00E9497F"/>
    <w:rsid w:val="00EA15FE"/>
    <w:rsid w:val="00EA76BB"/>
    <w:rsid w:val="00EB3FE7"/>
    <w:rsid w:val="00EC0873"/>
    <w:rsid w:val="00EC11EB"/>
    <w:rsid w:val="00EC5431"/>
    <w:rsid w:val="00EC7AEA"/>
    <w:rsid w:val="00ED3D47"/>
    <w:rsid w:val="00ED4822"/>
    <w:rsid w:val="00ED5CB7"/>
    <w:rsid w:val="00EE6A83"/>
    <w:rsid w:val="00EE7D7C"/>
    <w:rsid w:val="00EE7FCF"/>
    <w:rsid w:val="00EF44FB"/>
    <w:rsid w:val="00F022B3"/>
    <w:rsid w:val="00F02E5B"/>
    <w:rsid w:val="00F0643B"/>
    <w:rsid w:val="00F10425"/>
    <w:rsid w:val="00F1278B"/>
    <w:rsid w:val="00F21CC1"/>
    <w:rsid w:val="00F25D98"/>
    <w:rsid w:val="00F26950"/>
    <w:rsid w:val="00F300FB"/>
    <w:rsid w:val="00F34816"/>
    <w:rsid w:val="00F37321"/>
    <w:rsid w:val="00F40921"/>
    <w:rsid w:val="00F432E2"/>
    <w:rsid w:val="00F56345"/>
    <w:rsid w:val="00F71A8C"/>
    <w:rsid w:val="00F74E52"/>
    <w:rsid w:val="00F7680F"/>
    <w:rsid w:val="00F81BEB"/>
    <w:rsid w:val="00F831EE"/>
    <w:rsid w:val="00F83ED5"/>
    <w:rsid w:val="00F86788"/>
    <w:rsid w:val="00F93E67"/>
    <w:rsid w:val="00FB0A18"/>
    <w:rsid w:val="00FB4681"/>
    <w:rsid w:val="00FB6386"/>
    <w:rsid w:val="00FB641F"/>
    <w:rsid w:val="00FC4B4B"/>
    <w:rsid w:val="00FC6BF7"/>
    <w:rsid w:val="00FD0C4D"/>
    <w:rsid w:val="00FD0CB5"/>
    <w:rsid w:val="00FD7944"/>
    <w:rsid w:val="00FE1C07"/>
    <w:rsid w:val="00FE5741"/>
    <w:rsid w:val="00FE6C48"/>
    <w:rsid w:val="00FE71F1"/>
    <w:rsid w:val="00FF57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1505E2"/>
    <w:rPr>
      <w:rFonts w:ascii="Times New Roman" w:hAnsi="Times New Roman"/>
      <w:lang w:eastAsia="en-US"/>
    </w:rPr>
  </w:style>
  <w:style w:type="character" w:customStyle="1" w:styleId="B2Char">
    <w:name w:val="B2 Char"/>
    <w:link w:val="B2"/>
    <w:qFormat/>
    <w:rsid w:val="001505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TotalTime>
  <Pages>2</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Samsung_R1</cp:lastModifiedBy>
  <cp:revision>65</cp:revision>
  <cp:lastPrinted>1900-01-01T00:00:00Z</cp:lastPrinted>
  <dcterms:created xsi:type="dcterms:W3CDTF">2025-09-17T05:17:00Z</dcterms:created>
  <dcterms:modified xsi:type="dcterms:W3CDTF">2025-10-14T16:29:00Z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